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524E6002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24F28">
        <w:rPr>
          <w:rFonts w:hint="eastAsia"/>
          <w:b/>
          <w:i/>
          <w:noProof/>
          <w:sz w:val="28"/>
          <w:lang w:eastAsia="zh-CN"/>
        </w:rPr>
        <w:t>4148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175C48C" w:rsidR="001E41F3" w:rsidRPr="00410371" w:rsidRDefault="00946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32.502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07F1025B" w:rsidR="001E41F3" w:rsidRPr="00410371" w:rsidRDefault="00B24F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7EAFF09" w:rsidR="001E41F3" w:rsidRPr="00410371" w:rsidRDefault="00962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946BE3">
              <w:rPr>
                <w:b/>
                <w:noProof/>
                <w:sz w:val="28"/>
              </w:rPr>
              <w:t>.0</w:t>
            </w:r>
            <w:r w:rsidR="00601126" w:rsidRPr="00946B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17B7FE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EA37A0B" w:rsidR="001E41F3" w:rsidRDefault="00865067" w:rsidP="0060112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incorrect information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5F89F2" w:rsidR="001E41F3" w:rsidRDefault="00A669EF" w:rsidP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OAM11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05B5E1A" w:rsidR="001E41F3" w:rsidRDefault="00C07C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4206214" w:rsidR="001E41F3" w:rsidRDefault="00497A0F" w:rsidP="004D7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932C3">
              <w:rPr>
                <w:noProof/>
              </w:rPr>
              <w:t>1</w:t>
            </w:r>
            <w:r w:rsidR="009136D6">
              <w:rPr>
                <w:noProof/>
              </w:rPr>
              <w:t>3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FEDF" w14:textId="6D5EBDD7" w:rsidR="00645A13" w:rsidRDefault="00645A13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In clause 4.8.1.1 </w:t>
            </w:r>
            <w:r>
              <w:rPr>
                <w:noProof/>
                <w:lang w:eastAsia="zh-CN"/>
              </w:rPr>
              <w:t>O</w:t>
            </w:r>
            <w:r>
              <w:t xml:space="preserve">peration </w:t>
            </w:r>
            <w:r w:rsidRPr="00E93491">
              <w:rPr>
                <w:rFonts w:ascii="Courier New" w:hAnsi="Courier New" w:cs="Courier New"/>
              </w:rPr>
              <w:t>resumeScProcessWithArcfData</w:t>
            </w:r>
            <w:r w:rsidRPr="0084478C">
              <w:t xml:space="preserve"> (</w:t>
            </w:r>
            <w:r>
              <w:t xml:space="preserve">M)., the </w:t>
            </w:r>
            <w:r>
              <w:rPr>
                <w:color w:val="000000"/>
                <w:sz w:val="22"/>
                <w:szCs w:val="22"/>
              </w:rPr>
              <w:t>s</w:t>
            </w:r>
            <w:r>
              <w:rPr>
                <w:color w:val="000000"/>
                <w:sz w:val="22"/>
                <w:szCs w:val="22"/>
                <w:lang w:val="en-US"/>
              </w:rPr>
              <w:t>entence “</w:t>
            </w:r>
            <w:r w:rsidRPr="00BF7312">
              <w:rPr>
                <w:color w:val="000000"/>
                <w:sz w:val="22"/>
                <w:szCs w:val="22"/>
                <w:lang w:val="en-US"/>
              </w:rPr>
              <w:t xml:space="preserve">This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operation allows the IRPManager deliver ARCF parameter values to a IRPAgent which it had requested the 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and to resume the self-configuration process which has been suspended at a stop point and is waiting for the ARCF data.” is described. However, the 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 w:rsidR="009539FA">
              <w:rPr>
                <w:rFonts w:ascii="Courier New" w:hAnsi="Courier New" w:cs="Courier New"/>
                <w:lang w:val="en-US"/>
              </w:rPr>
              <w:t>Sc</w:t>
            </w:r>
            <w:r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notification 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instead of </w:t>
            </w:r>
            <w:r w:rsidR="009539FA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notification </w:t>
            </w:r>
            <w:r w:rsidR="00CC205E">
              <w:rPr>
                <w:color w:val="000000"/>
                <w:sz w:val="22"/>
                <w:szCs w:val="22"/>
                <w:lang w:val="en-US"/>
              </w:rPr>
              <w:t xml:space="preserve">is defined in clause 6.6.4 for notifying </w:t>
            </w:r>
            <w:r w:rsidR="00CC205E">
              <w:rPr>
                <w:lang w:val="en-US"/>
              </w:rPr>
              <w:t>progress of a self configuration.</w:t>
            </w:r>
            <w:r w:rsidR="009539F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14:paraId="52D2E02D" w14:textId="0EECB1EE" w:rsidR="009539FA" w:rsidRPr="00645A13" w:rsidRDefault="009539FA" w:rsidP="00A43F98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Same issue for the sentence “</w:t>
            </w: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notifySwMProcessStage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  <w:r>
              <w:rPr>
                <w:color w:val="000000"/>
                <w:sz w:val="22"/>
                <w:szCs w:val="22"/>
                <w:lang w:val="en-US"/>
              </w:rPr>
              <w:t>” in clause 6.4.8.1.2.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51F2C">
              <w:rPr>
                <w:color w:val="000000"/>
                <w:sz w:val="22"/>
                <w:szCs w:val="22"/>
                <w:lang w:val="en-US"/>
              </w:rPr>
              <w:t xml:space="preserve">Attribute </w:t>
            </w:r>
            <w:r w:rsidR="00A43F98"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A43F98">
              <w:rPr>
                <w:color w:val="000000"/>
                <w:sz w:val="22"/>
                <w:szCs w:val="22"/>
                <w:lang w:val="en-US"/>
              </w:rPr>
              <w:t>is defined in</w:t>
            </w:r>
            <w:r w:rsidR="00A43F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A43F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A43F98">
              <w:rPr>
                <w:rFonts w:ascii="Courier New" w:hAnsi="Courier New" w:cs="Courier New"/>
                <w:lang w:val="en-US"/>
              </w:rPr>
              <w:t>Sc</w:t>
            </w:r>
            <w:r w:rsidR="00A43F98" w:rsidRPr="001D7660">
              <w:rPr>
                <w:rFonts w:ascii="Courier New" w:hAnsi="Courier New" w:cs="Courier New"/>
                <w:lang w:val="en-US"/>
              </w:rPr>
              <w:t xml:space="preserve">ProcessStage 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notification instead of </w:t>
            </w:r>
            <w:r w:rsidR="00A43F98" w:rsidRPr="009539FA">
              <w:rPr>
                <w:rFonts w:ascii="Courier New" w:hAnsi="Courier New" w:cs="Courier New"/>
                <w:lang w:val="en-US"/>
              </w:rPr>
              <w:t>notifySwMProcessStage</w:t>
            </w:r>
            <w:r w:rsidR="00A43F98">
              <w:rPr>
                <w:color w:val="000000"/>
                <w:sz w:val="22"/>
                <w:szCs w:val="22"/>
                <w:lang w:val="en-US"/>
              </w:rPr>
              <w:t xml:space="preserve"> notification.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91B0CE1" w:rsidR="001E41F3" w:rsidRDefault="009539FA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“</w:t>
            </w:r>
            <w:r w:rsidRPr="001D7660">
              <w:rPr>
                <w:rFonts w:ascii="Courier New" w:hAnsi="Courier New" w:cs="Courier New"/>
                <w:lang w:val="en-US"/>
              </w:rPr>
              <w:t>notify</w:t>
            </w:r>
            <w:r>
              <w:rPr>
                <w:rFonts w:ascii="Courier New" w:hAnsi="Courier New" w:cs="Courier New"/>
                <w:lang w:val="en-US"/>
              </w:rPr>
              <w:t>SwM</w:t>
            </w:r>
            <w:r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 to “</w:t>
            </w:r>
            <w:r w:rsidR="007B6798" w:rsidRPr="001D7660">
              <w:rPr>
                <w:rFonts w:ascii="Courier New" w:hAnsi="Courier New" w:cs="Courier New"/>
                <w:lang w:val="en-US"/>
              </w:rPr>
              <w:t>notify</w:t>
            </w:r>
            <w:r w:rsidR="007B6798">
              <w:rPr>
                <w:rFonts w:ascii="Courier New" w:hAnsi="Courier New" w:cs="Courier New"/>
                <w:lang w:val="en-US"/>
              </w:rPr>
              <w:t>Sc</w:t>
            </w:r>
            <w:r w:rsidR="007B6798" w:rsidRPr="001D7660">
              <w:rPr>
                <w:rFonts w:ascii="Courier New" w:hAnsi="Courier New" w:cs="Courier New"/>
                <w:lang w:val="en-US"/>
              </w:rPr>
              <w:t>ProcessStage</w:t>
            </w:r>
            <w:r>
              <w:rPr>
                <w:rFonts w:ascii="Courier New" w:hAnsi="Courier New" w:cs="Courier New"/>
                <w:lang w:val="en-US"/>
              </w:rPr>
              <w:t>”</w:t>
            </w:r>
            <w:r w:rsidR="00375AA4">
              <w:rPr>
                <w:rFonts w:ascii="Courier New" w:hAnsi="Courier New" w:cs="Courier New"/>
                <w:lang w:val="en-US"/>
              </w:rPr>
              <w:t xml:space="preserve"> </w:t>
            </w:r>
            <w:r w:rsidR="00375AA4" w:rsidRPr="00375AA4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in two sentences as mentioned above.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6E3C5488" w:rsidR="001E41F3" w:rsidRDefault="00E507F4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will be published with incorrect information,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5E03B348" w:rsidR="001E41F3" w:rsidRDefault="0071608B" w:rsidP="00870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6.4.8.1.1, 6.4.8.1.2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850ADEE" w14:textId="77777777" w:rsidR="00C46D8E" w:rsidRDefault="00C46D8E" w:rsidP="00C46D8E">
      <w:pPr>
        <w:pStyle w:val="3"/>
      </w:pPr>
      <w:bookmarkStart w:id="3" w:name="_Toc257382900"/>
      <w:r>
        <w:t>6.4.8</w:t>
      </w:r>
      <w:r>
        <w:tab/>
        <w:t xml:space="preserve">Operation </w:t>
      </w:r>
      <w:r w:rsidRPr="00E93491">
        <w:rPr>
          <w:rFonts w:ascii="Courier New" w:hAnsi="Courier New" w:cs="Courier New"/>
        </w:rPr>
        <w:t>resumeScProcessWithArcfData</w:t>
      </w:r>
      <w:r w:rsidRPr="0084478C">
        <w:t xml:space="preserve"> (</w:t>
      </w:r>
      <w:r>
        <w:t>M)</w:t>
      </w:r>
      <w:bookmarkEnd w:id="3"/>
    </w:p>
    <w:p w14:paraId="1A2D349E" w14:textId="77777777" w:rsidR="00C46D8E" w:rsidRPr="0084478C" w:rsidRDefault="00C46D8E" w:rsidP="00C46D8E">
      <w:pPr>
        <w:pStyle w:val="5"/>
      </w:pPr>
      <w:bookmarkStart w:id="4" w:name="_Toc257382901"/>
      <w:r>
        <w:t>6.</w:t>
      </w:r>
      <w:r>
        <w:rPr>
          <w:lang w:val="en-US"/>
        </w:rPr>
        <w:t>4.8</w:t>
      </w:r>
      <w:r>
        <w:t>.1.1</w:t>
      </w:r>
      <w:r w:rsidRPr="0084478C">
        <w:tab/>
      </w:r>
      <w:r>
        <w:t>Definition</w:t>
      </w:r>
      <w:bookmarkEnd w:id="4"/>
    </w:p>
    <w:p w14:paraId="53484ADE" w14:textId="40998835" w:rsidR="00C46D8E" w:rsidRDefault="00C46D8E" w:rsidP="00C46D8E">
      <w:pPr>
        <w:rPr>
          <w:color w:val="000000"/>
          <w:sz w:val="22"/>
          <w:szCs w:val="22"/>
          <w:lang w:val="en-US"/>
        </w:rPr>
      </w:pPr>
      <w:r w:rsidRPr="00BF7312">
        <w:rPr>
          <w:color w:val="000000"/>
          <w:sz w:val="22"/>
          <w:szCs w:val="22"/>
          <w:lang w:val="en-US"/>
        </w:rPr>
        <w:t xml:space="preserve">This </w:t>
      </w:r>
      <w:r>
        <w:rPr>
          <w:color w:val="000000"/>
          <w:sz w:val="22"/>
          <w:szCs w:val="22"/>
          <w:lang w:val="en-US"/>
        </w:rPr>
        <w:t xml:space="preserve">operation allows the IRPManager deliver ARCF parameter values to a IRPAgent which it had requested the  </w:t>
      </w:r>
      <w:r w:rsidRPr="001D7660">
        <w:rPr>
          <w:rFonts w:ascii="Courier New" w:hAnsi="Courier New" w:cs="Courier New"/>
          <w:lang w:val="en-US"/>
        </w:rPr>
        <w:t>notify</w:t>
      </w:r>
      <w:r>
        <w:rPr>
          <w:rFonts w:ascii="Courier New" w:hAnsi="Courier New" w:cs="Courier New"/>
          <w:lang w:val="en-US"/>
        </w:rPr>
        <w:t>S</w:t>
      </w:r>
      <w:ins w:id="5" w:author="Huawei" w:date="2019-06-16T10:52:00Z">
        <w:r>
          <w:rPr>
            <w:rFonts w:ascii="Courier New" w:hAnsi="Courier New" w:cs="Courier New"/>
            <w:lang w:val="en-US"/>
          </w:rPr>
          <w:t>c</w:t>
        </w:r>
      </w:ins>
      <w:del w:id="6" w:author="Huawei" w:date="2019-06-16T10:52:00Z">
        <w:r w:rsidDel="00C46D8E">
          <w:rPr>
            <w:rFonts w:ascii="Courier New" w:hAnsi="Courier New" w:cs="Courier New"/>
            <w:lang w:val="en-US"/>
          </w:rPr>
          <w:delText>wM</w:delText>
        </w:r>
      </w:del>
      <w:r w:rsidRPr="001D7660">
        <w:rPr>
          <w:rFonts w:ascii="Courier New" w:hAnsi="Courier New" w:cs="Courier New"/>
          <w:lang w:val="en-US"/>
        </w:rPr>
        <w:t xml:space="preserve">ProcessStage </w:t>
      </w:r>
      <w:r>
        <w:rPr>
          <w:color w:val="000000"/>
          <w:sz w:val="22"/>
          <w:szCs w:val="22"/>
          <w:lang w:val="en-US"/>
        </w:rPr>
        <w:t>notification and to resume the self-configuration process which has been suspended at a stop point and is waiting for the ARCF data.</w:t>
      </w:r>
    </w:p>
    <w:p w14:paraId="176D0CB4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At reception of this operation request the IRPAgent validates the received ARCF parameter values. If the validation fails, an error is reported in the operation’s </w:t>
      </w:r>
      <w:r w:rsidRPr="00900DA3">
        <w:rPr>
          <w:rFonts w:ascii="Courier New" w:hAnsi="Courier New" w:cs="Courier New"/>
        </w:rPr>
        <w:t>result</w:t>
      </w:r>
      <w:r>
        <w:rPr>
          <w:color w:val="000000"/>
          <w:sz w:val="22"/>
          <w:szCs w:val="22"/>
          <w:lang w:val="en-US"/>
        </w:rPr>
        <w:t>.</w:t>
      </w:r>
    </w:p>
    <w:p w14:paraId="4D8D1800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This operation is an import of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 xml:space="preserve">defined in 32.532[7]. </w:t>
      </w:r>
    </w:p>
    <w:p w14:paraId="38DEA432" w14:textId="77777777" w:rsidR="00C46D8E" w:rsidRPr="002C7EE9" w:rsidRDefault="00C46D8E" w:rsidP="00C46D8E">
      <w:pPr>
        <w:spacing w:before="100" w:beforeAutospacing="1" w:after="100" w:afterAutospacing="1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Information on </w:t>
      </w:r>
      <w:r w:rsidRPr="002C7EE9">
        <w:rPr>
          <w:color w:val="000000"/>
          <w:sz w:val="24"/>
          <w:szCs w:val="24"/>
          <w:lang w:val="en-US"/>
        </w:rPr>
        <w:t>Requirements Traceability</w:t>
      </w:r>
      <w:r>
        <w:rPr>
          <w:color w:val="000000"/>
          <w:sz w:val="24"/>
          <w:szCs w:val="24"/>
          <w:lang w:val="en-US"/>
        </w:rPr>
        <w:t>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46D8E" w:rsidRPr="0084478C" w14:paraId="4104FDA1" w14:textId="77777777" w:rsidTr="00484321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504DF718" w14:textId="77777777" w:rsidR="00C46D8E" w:rsidRPr="0084478C" w:rsidRDefault="00C46D8E" w:rsidP="00484321">
            <w:pPr>
              <w:pStyle w:val="TAH"/>
            </w:pPr>
            <w: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A0D20E5" w14:textId="77777777" w:rsidR="00C46D8E" w:rsidRPr="0084478C" w:rsidRDefault="00C46D8E" w:rsidP="00484321">
            <w:pPr>
              <w:pStyle w:val="TAH"/>
            </w:pPr>
            <w: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44B3CE7A" w14:textId="77777777" w:rsidR="00C46D8E" w:rsidRPr="0084478C" w:rsidRDefault="00C46D8E" w:rsidP="00484321">
            <w:pPr>
              <w:pStyle w:val="TAH"/>
            </w:pPr>
            <w:r>
              <w:t>Comment</w:t>
            </w:r>
          </w:p>
        </w:tc>
      </w:tr>
      <w:tr w:rsidR="00C46D8E" w:rsidRPr="0084478C" w14:paraId="0ABE90ED" w14:textId="77777777" w:rsidTr="00484321">
        <w:trPr>
          <w:cantSplit/>
          <w:jc w:val="center"/>
        </w:trPr>
        <w:tc>
          <w:tcPr>
            <w:tcW w:w="1825" w:type="pct"/>
          </w:tcPr>
          <w:p w14:paraId="7782E51F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739CDC15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1</w:t>
            </w:r>
          </w:p>
        </w:tc>
        <w:tc>
          <w:tcPr>
            <w:tcW w:w="1715" w:type="pct"/>
          </w:tcPr>
          <w:p w14:paraId="63B3FB5A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4AB952A2" w14:textId="77777777" w:rsidTr="00484321">
        <w:trPr>
          <w:cantSplit/>
          <w:jc w:val="center"/>
        </w:trPr>
        <w:tc>
          <w:tcPr>
            <w:tcW w:w="1825" w:type="pct"/>
          </w:tcPr>
          <w:p w14:paraId="4BCA96C9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</w:tcPr>
          <w:p w14:paraId="360769D2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</w:t>
            </w:r>
            <w:r w:rsidRPr="001769E9">
              <w:rPr>
                <w:bCs/>
                <w:lang w:val="en-US" w:eastAsia="zh-CN"/>
              </w:rPr>
              <w:t>2</w:t>
            </w:r>
          </w:p>
        </w:tc>
        <w:tc>
          <w:tcPr>
            <w:tcW w:w="1715" w:type="pct"/>
          </w:tcPr>
          <w:p w14:paraId="55737E18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  <w:tr w:rsidR="00C46D8E" w:rsidRPr="0084478C" w14:paraId="6B51C8DA" w14:textId="77777777" w:rsidTr="00484321">
        <w:trPr>
          <w:cantSplit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A9E" w14:textId="77777777" w:rsidR="00C46D8E" w:rsidRPr="00157CE4" w:rsidRDefault="00C46D8E" w:rsidP="004843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32.501 [6</w:t>
            </w:r>
            <w:r w:rsidRPr="00157CE4">
              <w:rPr>
                <w:rFonts w:cs="Arial"/>
              </w:rPr>
              <w:t>]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7A1B" w14:textId="77777777" w:rsidR="00C46D8E" w:rsidRPr="001769E9" w:rsidRDefault="00C46D8E" w:rsidP="00484321">
            <w:pPr>
              <w:pStyle w:val="TAL"/>
              <w:jc w:val="center"/>
              <w:rPr>
                <w:bCs/>
              </w:rPr>
            </w:pPr>
            <w:r w:rsidRPr="001769E9">
              <w:rPr>
                <w:bCs/>
                <w:lang w:val="en-US" w:eastAsia="zh-CN"/>
              </w:rPr>
              <w:t>REQ</w:t>
            </w:r>
            <w:r w:rsidRPr="001769E9">
              <w:rPr>
                <w:rFonts w:hint="eastAsia"/>
                <w:bCs/>
                <w:lang w:val="en-US" w:eastAsia="zh-CN"/>
              </w:rPr>
              <w:t>-ARCF-</w:t>
            </w:r>
            <w:r w:rsidRPr="001769E9">
              <w:rPr>
                <w:bCs/>
                <w:lang w:val="en-US" w:eastAsia="zh-CN"/>
              </w:rPr>
              <w:t>FUN</w:t>
            </w:r>
            <w:r w:rsidRPr="001769E9">
              <w:rPr>
                <w:rFonts w:hint="eastAsia"/>
                <w:bCs/>
                <w:lang w:val="en-US" w:eastAsia="zh-CN"/>
              </w:rPr>
              <w:t>-3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14F5" w14:textId="77777777" w:rsidR="00C46D8E" w:rsidRPr="00430609" w:rsidRDefault="00C46D8E" w:rsidP="00484321">
            <w:pPr>
              <w:pStyle w:val="TAL"/>
              <w:jc w:val="center"/>
              <w:rPr>
                <w:i/>
                <w:iCs/>
              </w:rPr>
            </w:pPr>
          </w:p>
        </w:tc>
      </w:tr>
    </w:tbl>
    <w:p w14:paraId="3B9348D5" w14:textId="77777777" w:rsidR="00C46D8E" w:rsidRPr="00BF7312" w:rsidRDefault="00C46D8E" w:rsidP="00C46D8E">
      <w:pPr>
        <w:rPr>
          <w:color w:val="000000"/>
          <w:sz w:val="22"/>
          <w:szCs w:val="22"/>
          <w:lang w:val="en-US"/>
        </w:rPr>
      </w:pPr>
    </w:p>
    <w:p w14:paraId="1C5DF41D" w14:textId="77777777" w:rsidR="00C46D8E" w:rsidRPr="0084478C" w:rsidRDefault="00C46D8E" w:rsidP="00C46D8E">
      <w:pPr>
        <w:pStyle w:val="5"/>
      </w:pPr>
      <w:bookmarkStart w:id="7" w:name="_Toc257382902"/>
      <w:r>
        <w:t>6.</w:t>
      </w:r>
      <w:r>
        <w:rPr>
          <w:lang w:val="en-US"/>
        </w:rPr>
        <w:t>4.8</w:t>
      </w:r>
      <w:r>
        <w:t>.1.2</w:t>
      </w:r>
      <w:r w:rsidRPr="0084478C">
        <w:tab/>
      </w:r>
      <w:r>
        <w:t>Input parameters</w:t>
      </w:r>
      <w:bookmarkEnd w:id="7"/>
    </w:p>
    <w:p w14:paraId="5B6AC31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32.532[7]. In addition the following parameters are defined: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3"/>
        <w:gridCol w:w="850"/>
        <w:gridCol w:w="2268"/>
        <w:gridCol w:w="4564"/>
      </w:tblGrid>
      <w:tr w:rsidR="00C46D8E" w:rsidRPr="0084478C" w14:paraId="5B49C113" w14:textId="77777777" w:rsidTr="00484321">
        <w:trPr>
          <w:tblHeader/>
          <w:jc w:val="center"/>
        </w:trPr>
        <w:tc>
          <w:tcPr>
            <w:tcW w:w="2013" w:type="dxa"/>
            <w:shd w:val="clear" w:color="auto" w:fill="CCCCCC"/>
          </w:tcPr>
          <w:p w14:paraId="29CC33C9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850" w:type="dxa"/>
            <w:shd w:val="clear" w:color="auto" w:fill="CCCCCC"/>
          </w:tcPr>
          <w:p w14:paraId="19EB705A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2268" w:type="dxa"/>
            <w:shd w:val="clear" w:color="auto" w:fill="CCCCCC"/>
          </w:tcPr>
          <w:p w14:paraId="7841E75C" w14:textId="77777777" w:rsidR="00C46D8E" w:rsidRPr="0084478C" w:rsidRDefault="00C46D8E" w:rsidP="00484321">
            <w:pPr>
              <w:pStyle w:val="TAH"/>
            </w:pPr>
            <w:r w:rsidRPr="0084478C">
              <w:t>Information type</w:t>
            </w:r>
          </w:p>
        </w:tc>
        <w:tc>
          <w:tcPr>
            <w:tcW w:w="4564" w:type="dxa"/>
            <w:shd w:val="clear" w:color="auto" w:fill="CCCCCC"/>
          </w:tcPr>
          <w:p w14:paraId="1355BD3E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84478C" w14:paraId="298D2D12" w14:textId="77777777" w:rsidTr="00484321">
        <w:trPr>
          <w:jc w:val="center"/>
        </w:trPr>
        <w:tc>
          <w:tcPr>
            <w:tcW w:w="2013" w:type="dxa"/>
          </w:tcPr>
          <w:p w14:paraId="3780CFA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valuesOfNeeded</w:t>
            </w:r>
            <w:r w:rsidRPr="00A414AD">
              <w:rPr>
                <w:rFonts w:ascii="Courier New" w:hAnsi="Courier New" w:cs="Courier New"/>
                <w:sz w:val="18"/>
                <w:szCs w:val="18"/>
              </w:rPr>
              <w:softHyphen/>
              <w:t>RadioParameter</w:t>
            </w:r>
          </w:p>
        </w:tc>
        <w:tc>
          <w:tcPr>
            <w:tcW w:w="850" w:type="dxa"/>
          </w:tcPr>
          <w:p w14:paraId="63AB9DD3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49D2852A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List of (radioParameterName;</w:t>
            </w:r>
          </w:p>
          <w:p w14:paraId="2C4B6A1C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radioParameterValue)</w:t>
            </w:r>
          </w:p>
        </w:tc>
        <w:tc>
          <w:tcPr>
            <w:tcW w:w="4564" w:type="dxa"/>
          </w:tcPr>
          <w:p w14:paraId="64328372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If the fileLocation carries no information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and IRPManager is providing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requested radio parameters values, then this shall contain the requested radio parameters values.</w:t>
            </w:r>
          </w:p>
          <w:p w14:paraId="00E98D00" w14:textId="77777777" w:rsidR="00C46D8E" w:rsidRPr="00642AAA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AD2F1A6" w14:textId="77E9CB2E" w:rsidR="00C46D8E" w:rsidRPr="005C5F89" w:rsidRDefault="00C46D8E" w:rsidP="004843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42AAA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For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</w:rPr>
              <w:t xml:space="preserve">requested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radio parameters </w:t>
            </w: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input parameter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listOfNeededRadioParameters</w:t>
            </w:r>
            <w:r w:rsidRPr="00642AAA">
              <w:rPr>
                <w:rFonts w:ascii="Arial" w:hAnsi="Arial" w:cs="Arial"/>
                <w:sz w:val="18"/>
                <w:szCs w:val="18"/>
              </w:rPr>
              <w:t xml:space="preserve"> of notification </w:t>
            </w:r>
            <w:r w:rsidRPr="00642AAA">
              <w:rPr>
                <w:rFonts w:ascii="Courier New" w:hAnsi="Courier New" w:cs="Courier New"/>
                <w:sz w:val="18"/>
                <w:szCs w:val="18"/>
              </w:rPr>
              <w:t>notifyS</w:t>
            </w:r>
            <w:ins w:id="8" w:author="Huawei" w:date="2019-06-16T10:52:00Z">
              <w:r w:rsidR="00D567EB">
                <w:rPr>
                  <w:rFonts w:ascii="Courier New" w:hAnsi="Courier New" w:cs="Courier New"/>
                  <w:sz w:val="18"/>
                  <w:szCs w:val="18"/>
                </w:rPr>
                <w:t>c</w:t>
              </w:r>
            </w:ins>
            <w:del w:id="9" w:author="Huawei" w:date="2019-06-16T10:52:00Z">
              <w:r w:rsidRPr="00642AAA" w:rsidDel="00D567EB">
                <w:rPr>
                  <w:rFonts w:ascii="Courier New" w:hAnsi="Courier New" w:cs="Courier New"/>
                  <w:sz w:val="18"/>
                  <w:szCs w:val="18"/>
                </w:rPr>
                <w:delText>wM</w:delText>
              </w:r>
            </w:del>
            <w:r w:rsidRPr="00642AAA">
              <w:rPr>
                <w:rFonts w:ascii="Courier New" w:hAnsi="Courier New" w:cs="Courier New"/>
                <w:sz w:val="18"/>
                <w:szCs w:val="18"/>
              </w:rPr>
              <w:t>ProcessStage</w:t>
            </w:r>
            <w:r w:rsidRPr="00642AAA">
              <w:rPr>
                <w:rFonts w:ascii="Arial" w:hAnsi="Arial" w:cs="Arial"/>
                <w:sz w:val="18"/>
                <w:szCs w:val="18"/>
              </w:rPr>
              <w:t>).</w:t>
            </w:r>
          </w:p>
        </w:tc>
      </w:tr>
      <w:tr w:rsidR="00C46D8E" w:rsidRPr="0084478C" w14:paraId="63FA2DF5" w14:textId="77777777" w:rsidTr="00484321">
        <w:trPr>
          <w:jc w:val="center"/>
        </w:trPr>
        <w:tc>
          <w:tcPr>
            <w:tcW w:w="2013" w:type="dxa"/>
          </w:tcPr>
          <w:p w14:paraId="2806E09F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850" w:type="dxa"/>
          </w:tcPr>
          <w:p w14:paraId="2AE40420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A414AD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268" w:type="dxa"/>
          </w:tcPr>
          <w:p w14:paraId="087EFEFB" w14:textId="77777777" w:rsidR="00C46D8E" w:rsidRPr="00A414AD" w:rsidRDefault="00C46D8E" w:rsidP="0048432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A414AD">
              <w:rPr>
                <w:rFonts w:ascii="Courier New" w:hAnsi="Courier New" w:cs="Courier New"/>
                <w:sz w:val="18"/>
                <w:szCs w:val="18"/>
              </w:rPr>
              <w:t>FileLocation</w:t>
            </w:r>
          </w:p>
        </w:tc>
        <w:tc>
          <w:tcPr>
            <w:tcW w:w="4564" w:type="dxa"/>
          </w:tcPr>
          <w:p w14:paraId="0B08999F" w14:textId="77777777" w:rsidR="00C46D8E" w:rsidRPr="005C5F89" w:rsidRDefault="00C46D8E" w:rsidP="00484321">
            <w:pPr>
              <w:pStyle w:val="TAL"/>
            </w:pPr>
            <w:r>
              <w:t xml:space="preserve">If the valuesOfNeededRadioParameters is carrying no information and IRPManager is providing requested radio parameters values, then this shall contain the location of a file where the requested radio parameter values can be found. </w:t>
            </w:r>
          </w:p>
        </w:tc>
      </w:tr>
    </w:tbl>
    <w:p w14:paraId="0FC1F340" w14:textId="77777777" w:rsidR="00C46D8E" w:rsidRPr="007A0ED2" w:rsidRDefault="00C46D8E" w:rsidP="00C46D8E"/>
    <w:p w14:paraId="1E9D94F3" w14:textId="77777777" w:rsidR="00C46D8E" w:rsidRPr="0084478C" w:rsidRDefault="00C46D8E" w:rsidP="00C46D8E">
      <w:pPr>
        <w:pStyle w:val="5"/>
      </w:pPr>
      <w:bookmarkStart w:id="10" w:name="_Toc257382903"/>
      <w:r>
        <w:t>6.</w:t>
      </w:r>
      <w:r>
        <w:rPr>
          <w:lang w:val="en-US"/>
        </w:rPr>
        <w:t>4.8</w:t>
      </w:r>
      <w:r>
        <w:t>.1.3</w:t>
      </w:r>
      <w:r w:rsidRPr="0084478C">
        <w:tab/>
      </w:r>
      <w:r>
        <w:t>Output parameters</w:t>
      </w:r>
      <w:bookmarkEnd w:id="10"/>
    </w:p>
    <w:p w14:paraId="1E67F8AF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Same as operation </w:t>
      </w:r>
      <w:r>
        <w:rPr>
          <w:rFonts w:ascii="Courier New" w:hAnsi="Courier New" w:cs="Courier New"/>
        </w:rPr>
        <w:t>resumeSwmProcess</w:t>
      </w:r>
      <w:r w:rsidRPr="0084478C">
        <w:rPr>
          <w:rFonts w:ascii="Courier New" w:hAnsi="Courier New" w:cs="Courier New"/>
        </w:rPr>
        <w:t xml:space="preserve"> </w:t>
      </w:r>
      <w:r>
        <w:rPr>
          <w:color w:val="000000"/>
          <w:sz w:val="22"/>
          <w:szCs w:val="22"/>
          <w:lang w:val="en-US"/>
        </w:rPr>
        <w:t>defined in 32.532[7], with the addition of the possibility to indicate a validationError, see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9"/>
        <w:gridCol w:w="787"/>
        <w:gridCol w:w="5846"/>
        <w:gridCol w:w="887"/>
      </w:tblGrid>
      <w:tr w:rsidR="00C46D8E" w:rsidRPr="0084478C" w14:paraId="49C169CB" w14:textId="77777777" w:rsidTr="00484321">
        <w:trPr>
          <w:tblHeader/>
          <w:jc w:val="center"/>
        </w:trPr>
        <w:tc>
          <w:tcPr>
            <w:tcW w:w="0" w:type="auto"/>
            <w:shd w:val="clear" w:color="auto" w:fill="CCCCCC"/>
          </w:tcPr>
          <w:p w14:paraId="15BC1337" w14:textId="77777777" w:rsidR="00C46D8E" w:rsidRPr="0084478C" w:rsidRDefault="00C46D8E" w:rsidP="00484321">
            <w:pPr>
              <w:pStyle w:val="TAH"/>
            </w:pPr>
            <w:r w:rsidRPr="0084478C">
              <w:t>Parameter Name</w:t>
            </w:r>
          </w:p>
        </w:tc>
        <w:tc>
          <w:tcPr>
            <w:tcW w:w="0" w:type="auto"/>
            <w:shd w:val="clear" w:color="auto" w:fill="CCCCCC"/>
          </w:tcPr>
          <w:p w14:paraId="6B39DCF3" w14:textId="77777777" w:rsidR="00C46D8E" w:rsidRPr="0084478C" w:rsidRDefault="00C46D8E" w:rsidP="00484321">
            <w:pPr>
              <w:pStyle w:val="TAH"/>
            </w:pPr>
            <w:r w:rsidRPr="0084478C">
              <w:t>Qualifier</w:t>
            </w:r>
          </w:p>
        </w:tc>
        <w:tc>
          <w:tcPr>
            <w:tcW w:w="0" w:type="auto"/>
            <w:shd w:val="clear" w:color="auto" w:fill="CCCCCC"/>
          </w:tcPr>
          <w:p w14:paraId="25DE4A6B" w14:textId="77777777" w:rsidR="00C46D8E" w:rsidRPr="0084478C" w:rsidRDefault="00C46D8E" w:rsidP="00484321">
            <w:pPr>
              <w:pStyle w:val="TAH"/>
            </w:pPr>
            <w:r w:rsidRPr="0084478C">
              <w:t>Matching Information</w:t>
            </w:r>
          </w:p>
        </w:tc>
        <w:tc>
          <w:tcPr>
            <w:tcW w:w="0" w:type="auto"/>
            <w:shd w:val="clear" w:color="auto" w:fill="CCCCCC"/>
          </w:tcPr>
          <w:p w14:paraId="5BD9B353" w14:textId="77777777" w:rsidR="00C46D8E" w:rsidRPr="0084478C" w:rsidRDefault="00C46D8E" w:rsidP="00484321">
            <w:pPr>
              <w:pStyle w:val="TAH"/>
            </w:pPr>
            <w:r w:rsidRPr="0084478C">
              <w:t>Comment</w:t>
            </w:r>
          </w:p>
        </w:tc>
      </w:tr>
      <w:tr w:rsidR="00C46D8E" w:rsidRPr="00672059" w14:paraId="7F932E10" w14:textId="77777777" w:rsidTr="00484321">
        <w:trPr>
          <w:jc w:val="center"/>
        </w:trPr>
        <w:tc>
          <w:tcPr>
            <w:tcW w:w="0" w:type="auto"/>
          </w:tcPr>
          <w:p w14:paraId="1C046724" w14:textId="77777777" w:rsidR="00C46D8E" w:rsidRPr="00672059" w:rsidRDefault="00C46D8E" w:rsidP="00484321">
            <w:pPr>
              <w:pStyle w:val="TAL"/>
              <w:rPr>
                <w:rFonts w:ascii="Courier" w:hAnsi="Courier"/>
                <w:szCs w:val="18"/>
              </w:rPr>
            </w:pPr>
            <w:r>
              <w:rPr>
                <w:rFonts w:ascii="Courier New" w:hAnsi="Courier New" w:cs="Courier New"/>
                <w:szCs w:val="18"/>
              </w:rPr>
              <w:t>validationErrorInfo</w:t>
            </w:r>
          </w:p>
        </w:tc>
        <w:tc>
          <w:tcPr>
            <w:tcW w:w="0" w:type="auto"/>
          </w:tcPr>
          <w:p w14:paraId="6FF5941C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</w:t>
            </w:r>
            <w:r w:rsidRPr="00672059">
              <w:rPr>
                <w:szCs w:val="18"/>
              </w:rPr>
              <w:t>M</w:t>
            </w:r>
            <w:r>
              <w:rPr>
                <w:szCs w:val="18"/>
              </w:rPr>
              <w:t xml:space="preserve"> *)</w:t>
            </w:r>
          </w:p>
        </w:tc>
        <w:tc>
          <w:tcPr>
            <w:tcW w:w="0" w:type="auto"/>
          </w:tcPr>
          <w:p w14:paraId="3B3FF3AD" w14:textId="77777777" w:rsidR="00C46D8E" w:rsidRDefault="00C46D8E" w:rsidP="00484321">
            <w:pPr>
              <w:spacing w:after="0"/>
              <w:rPr>
                <w:rFonts w:ascii="Arial" w:hAnsi="Arial"/>
                <w:sz w:val="18"/>
              </w:rPr>
            </w:pPr>
            <w:r w:rsidRPr="00AC4262">
              <w:rPr>
                <w:rFonts w:ascii="Arial" w:hAnsi="Arial"/>
                <w:sz w:val="18"/>
              </w:rPr>
              <w:t xml:space="preserve">Information indicating </w:t>
            </w:r>
            <w:r>
              <w:rPr>
                <w:rFonts w:ascii="Arial" w:hAnsi="Arial"/>
                <w:sz w:val="18"/>
              </w:rPr>
              <w:t xml:space="preserve">why validation failed and </w:t>
            </w:r>
            <w:r w:rsidRPr="00AC4262">
              <w:rPr>
                <w:rFonts w:ascii="Arial" w:hAnsi="Arial"/>
                <w:sz w:val="18"/>
              </w:rPr>
              <w:t>which parameter</w:t>
            </w:r>
            <w:r>
              <w:rPr>
                <w:rFonts w:ascii="Arial" w:hAnsi="Arial"/>
                <w:sz w:val="18"/>
              </w:rPr>
              <w:t>/s</w:t>
            </w:r>
            <w:r w:rsidRPr="00AC4262">
              <w:rPr>
                <w:rFonts w:ascii="Arial" w:hAnsi="Arial"/>
                <w:sz w:val="18"/>
              </w:rPr>
              <w:t xml:space="preserve"> could not be validated</w:t>
            </w:r>
            <w:r>
              <w:rPr>
                <w:rFonts w:ascii="Arial" w:hAnsi="Arial"/>
                <w:sz w:val="18"/>
              </w:rPr>
              <w:t>. Reasons for validation error:</w:t>
            </w:r>
          </w:p>
          <w:p w14:paraId="1F741748" w14:textId="77777777" w:rsidR="00C46D8E" w:rsidRPr="00672059" w:rsidRDefault="00C46D8E" w:rsidP="00484321">
            <w:pPr>
              <w:spacing w:after="0"/>
              <w:rPr>
                <w:sz w:val="18"/>
                <w:szCs w:val="18"/>
              </w:rPr>
            </w:pPr>
            <w:r w:rsidRPr="0063351D">
              <w:rPr>
                <w:rFonts w:ascii="Courier New" w:hAnsi="Courier New" w:cs="Courier New"/>
                <w:sz w:val="18"/>
                <w:szCs w:val="18"/>
              </w:rPr>
              <w:t>ParameterNotSupported, InvalidParameter, ValueNotSupported, MissingParameterValue, ConflictingParamterValue, SemanticsError, OtherError</w:t>
            </w:r>
          </w:p>
        </w:tc>
        <w:tc>
          <w:tcPr>
            <w:tcW w:w="0" w:type="auto"/>
          </w:tcPr>
          <w:p w14:paraId="43ADDA0E" w14:textId="77777777" w:rsidR="00C46D8E" w:rsidRPr="00672059" w:rsidRDefault="00C46D8E" w:rsidP="00484321">
            <w:pPr>
              <w:pStyle w:val="TAL"/>
              <w:rPr>
                <w:szCs w:val="18"/>
              </w:rPr>
            </w:pPr>
          </w:p>
        </w:tc>
      </w:tr>
    </w:tbl>
    <w:p w14:paraId="4C5B19FE" w14:textId="77777777" w:rsidR="00C46D8E" w:rsidRDefault="00C46D8E" w:rsidP="00C46D8E">
      <w:pPr>
        <w:rPr>
          <w:color w:val="000000"/>
          <w:sz w:val="22"/>
          <w:szCs w:val="22"/>
          <w:lang w:val="en-US"/>
        </w:rPr>
      </w:pPr>
      <w:r>
        <w:rPr>
          <w:color w:val="000000"/>
          <w:sz w:val="22"/>
          <w:szCs w:val="22"/>
          <w:lang w:val="en-US"/>
        </w:rPr>
        <w:t xml:space="preserve">*) Condition: </w:t>
      </w:r>
      <w:r w:rsidRPr="00AC4262">
        <w:rPr>
          <w:rFonts w:ascii="Courier New" w:hAnsi="Courier New" w:cs="Courier New"/>
          <w:sz w:val="18"/>
          <w:szCs w:val="18"/>
        </w:rPr>
        <w:t>result = validationError</w:t>
      </w:r>
    </w:p>
    <w:p w14:paraId="5E00FA9E" w14:textId="77777777" w:rsidR="00C46D8E" w:rsidRPr="0084478C" w:rsidRDefault="00C46D8E" w:rsidP="00C46D8E">
      <w:pPr>
        <w:pStyle w:val="5"/>
      </w:pPr>
      <w:bookmarkStart w:id="11" w:name="_Toc257382904"/>
      <w:r>
        <w:t>6.</w:t>
      </w:r>
      <w:r>
        <w:rPr>
          <w:lang w:val="en-US"/>
        </w:rPr>
        <w:t>4.8</w:t>
      </w:r>
      <w:r>
        <w:t>.1.4</w:t>
      </w:r>
      <w:r w:rsidRPr="0084478C">
        <w:tab/>
      </w:r>
      <w:r>
        <w:t>Pre-condition</w:t>
      </w:r>
      <w:bookmarkEnd w:id="11"/>
      <w:r>
        <w:t xml:space="preserve"> </w:t>
      </w:r>
    </w:p>
    <w:p w14:paraId="669B54F7" w14:textId="77777777" w:rsidR="00C46D8E" w:rsidRPr="003571D6" w:rsidRDefault="00C46D8E" w:rsidP="00C46D8E">
      <w:r>
        <w:rPr>
          <w:rFonts w:ascii="Courier New" w:hAnsi="Courier New"/>
        </w:rPr>
        <w:t>irpAgentDoesNotKnowSomeArcfData</w:t>
      </w:r>
      <w:r w:rsidRPr="003571D6"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485"/>
        <w:gridCol w:w="3958"/>
      </w:tblGrid>
      <w:tr w:rsidR="00C46D8E" w:rsidRPr="003571D6" w14:paraId="6236C63B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70177233" w14:textId="77777777" w:rsidR="00C46D8E" w:rsidRPr="003571D6" w:rsidRDefault="00C46D8E" w:rsidP="00484321">
            <w:pPr>
              <w:pStyle w:val="TAH"/>
            </w:pPr>
            <w:r w:rsidRPr="003571D6">
              <w:lastRenderedPageBreak/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4E851300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7A928665" w14:textId="77777777" w:rsidTr="00484321">
        <w:trPr>
          <w:jc w:val="center"/>
        </w:trPr>
        <w:tc>
          <w:tcPr>
            <w:tcW w:w="0" w:type="auto"/>
          </w:tcPr>
          <w:p w14:paraId="6A5FC077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irpAgentDoesNotKnowSomeArcfData</w:t>
            </w:r>
          </w:p>
        </w:tc>
        <w:tc>
          <w:tcPr>
            <w:tcW w:w="0" w:type="auto"/>
          </w:tcPr>
          <w:p w14:paraId="766778CF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does not know some ARCF data</w:t>
            </w:r>
            <w:r w:rsidRPr="003571D6">
              <w:t>.</w:t>
            </w:r>
          </w:p>
        </w:tc>
      </w:tr>
    </w:tbl>
    <w:p w14:paraId="623AD1CB" w14:textId="77777777" w:rsidR="00C46D8E" w:rsidRPr="003571D6" w:rsidRDefault="00C46D8E" w:rsidP="00C46D8E"/>
    <w:p w14:paraId="058F3164" w14:textId="77777777" w:rsidR="00C46D8E" w:rsidRPr="0084478C" w:rsidRDefault="00C46D8E" w:rsidP="00C46D8E">
      <w:pPr>
        <w:pStyle w:val="5"/>
      </w:pPr>
      <w:bookmarkStart w:id="12" w:name="_Toc257382905"/>
      <w:r>
        <w:t>6.</w:t>
      </w:r>
      <w:r>
        <w:rPr>
          <w:lang w:val="en-US"/>
        </w:rPr>
        <w:t>4.8</w:t>
      </w:r>
      <w:r>
        <w:t>.1.5</w:t>
      </w:r>
      <w:r w:rsidRPr="0084478C">
        <w:tab/>
      </w:r>
      <w:r>
        <w:t>Post-condition</w:t>
      </w:r>
      <w:bookmarkEnd w:id="12"/>
      <w:r>
        <w:t xml:space="preserve"> </w:t>
      </w:r>
    </w:p>
    <w:p w14:paraId="6166783B" w14:textId="77777777" w:rsidR="00C46D8E" w:rsidRPr="003571D6" w:rsidRDefault="00C46D8E" w:rsidP="00C46D8E">
      <w:r>
        <w:rPr>
          <w:rFonts w:ascii="Courier New" w:hAnsi="Courier New"/>
        </w:rPr>
        <w:t>irpAgentKnowsTheArcfData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729"/>
        <w:gridCol w:w="5029"/>
      </w:tblGrid>
      <w:tr w:rsidR="00C46D8E" w:rsidRPr="003571D6" w14:paraId="0B497F42" w14:textId="77777777" w:rsidTr="00484321">
        <w:trPr>
          <w:jc w:val="center"/>
        </w:trPr>
        <w:tc>
          <w:tcPr>
            <w:tcW w:w="0" w:type="auto"/>
            <w:shd w:val="clear" w:color="auto" w:fill="D9D9D9"/>
          </w:tcPr>
          <w:p w14:paraId="331F6466" w14:textId="77777777" w:rsidR="00C46D8E" w:rsidRPr="003571D6" w:rsidRDefault="00C46D8E" w:rsidP="00484321">
            <w:pPr>
              <w:pStyle w:val="TAH"/>
            </w:pPr>
            <w:r w:rsidRPr="003571D6">
              <w:t>Assertion Name</w:t>
            </w:r>
          </w:p>
        </w:tc>
        <w:tc>
          <w:tcPr>
            <w:tcW w:w="0" w:type="auto"/>
            <w:shd w:val="clear" w:color="auto" w:fill="D9D9D9"/>
          </w:tcPr>
          <w:p w14:paraId="565B6549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1F50CEF1" w14:textId="77777777" w:rsidTr="00484321">
        <w:trPr>
          <w:jc w:val="center"/>
        </w:trPr>
        <w:tc>
          <w:tcPr>
            <w:tcW w:w="0" w:type="auto"/>
          </w:tcPr>
          <w:p w14:paraId="1DA3C35F" w14:textId="77777777" w:rsidR="00C46D8E" w:rsidRPr="003571D6" w:rsidRDefault="00C46D8E" w:rsidP="00484321">
            <w:pPr>
              <w:pStyle w:val="TAL"/>
            </w:pPr>
            <w:r>
              <w:rPr>
                <w:rFonts w:ascii="Courier New" w:hAnsi="Courier New"/>
              </w:rPr>
              <w:t>irpAgentKnowsTheArcfData</w:t>
            </w:r>
          </w:p>
        </w:tc>
        <w:tc>
          <w:tcPr>
            <w:tcW w:w="0" w:type="auto"/>
          </w:tcPr>
          <w:p w14:paraId="2E8AD66D" w14:textId="77777777" w:rsidR="00C46D8E" w:rsidRPr="003571D6" w:rsidRDefault="00C46D8E" w:rsidP="00484321">
            <w:pPr>
              <w:pStyle w:val="TAL"/>
            </w:pPr>
            <w:r w:rsidRPr="003571D6">
              <w:t xml:space="preserve">The </w:t>
            </w:r>
            <w:r>
              <w:t>IRPAgent knows the ARCF data and has validated them</w:t>
            </w:r>
            <w:r w:rsidRPr="003571D6">
              <w:t>.</w:t>
            </w:r>
          </w:p>
        </w:tc>
      </w:tr>
    </w:tbl>
    <w:p w14:paraId="7A1FC7FE" w14:textId="77777777" w:rsidR="00C46D8E" w:rsidRPr="003571D6" w:rsidRDefault="00C46D8E" w:rsidP="00C46D8E"/>
    <w:p w14:paraId="30485050" w14:textId="77777777" w:rsidR="00C46D8E" w:rsidRPr="0084478C" w:rsidRDefault="00C46D8E" w:rsidP="00C46D8E">
      <w:pPr>
        <w:pStyle w:val="5"/>
      </w:pPr>
      <w:bookmarkStart w:id="13" w:name="_Toc257382906"/>
      <w:r>
        <w:t>6.</w:t>
      </w:r>
      <w:r>
        <w:rPr>
          <w:lang w:val="en-US"/>
        </w:rPr>
        <w:t>4.8</w:t>
      </w:r>
      <w:r>
        <w:t>.1.6</w:t>
      </w:r>
      <w:r w:rsidRPr="0084478C">
        <w:tab/>
      </w:r>
      <w:r>
        <w:t>Exceptions</w:t>
      </w:r>
      <w:bookmarkEnd w:id="13"/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7"/>
        <w:gridCol w:w="7496"/>
      </w:tblGrid>
      <w:tr w:rsidR="00C46D8E" w:rsidRPr="003571D6" w14:paraId="5DBE7A8D" w14:textId="77777777" w:rsidTr="00484321">
        <w:trPr>
          <w:jc w:val="center"/>
        </w:trPr>
        <w:tc>
          <w:tcPr>
            <w:tcW w:w="1967" w:type="dxa"/>
            <w:shd w:val="clear" w:color="auto" w:fill="D9D9D9"/>
          </w:tcPr>
          <w:p w14:paraId="613DDC69" w14:textId="77777777" w:rsidR="00C46D8E" w:rsidRPr="003571D6" w:rsidRDefault="00C46D8E" w:rsidP="00484321">
            <w:pPr>
              <w:pStyle w:val="TAH"/>
            </w:pPr>
            <w:r w:rsidRPr="003571D6">
              <w:t>Name</w:t>
            </w:r>
          </w:p>
        </w:tc>
        <w:tc>
          <w:tcPr>
            <w:tcW w:w="7496" w:type="dxa"/>
            <w:shd w:val="clear" w:color="auto" w:fill="D9D9D9"/>
          </w:tcPr>
          <w:p w14:paraId="1D3D8FB3" w14:textId="77777777" w:rsidR="00C46D8E" w:rsidRPr="003571D6" w:rsidRDefault="00C46D8E" w:rsidP="00484321">
            <w:pPr>
              <w:pStyle w:val="TAH"/>
            </w:pPr>
            <w:r w:rsidRPr="003571D6">
              <w:t>Definition</w:t>
            </w:r>
          </w:p>
        </w:tc>
      </w:tr>
      <w:tr w:rsidR="00C46D8E" w:rsidRPr="003571D6" w14:paraId="42794003" w14:textId="77777777" w:rsidTr="00484321">
        <w:trPr>
          <w:jc w:val="center"/>
        </w:trPr>
        <w:tc>
          <w:tcPr>
            <w:tcW w:w="1967" w:type="dxa"/>
          </w:tcPr>
          <w:p w14:paraId="6F7059B9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</w:rPr>
              <w:t>operation_failed</w:t>
            </w:r>
          </w:p>
        </w:tc>
        <w:tc>
          <w:tcPr>
            <w:tcW w:w="7496" w:type="dxa"/>
          </w:tcPr>
          <w:p w14:paraId="442EFAA1" w14:textId="77777777" w:rsidR="00C46D8E" w:rsidRPr="003571D6" w:rsidRDefault="00C46D8E" w:rsidP="00484321">
            <w:pPr>
              <w:pStyle w:val="TAL"/>
              <w:rPr>
                <w:rFonts w:cs="Arial"/>
                <w:b/>
              </w:rPr>
            </w:pPr>
            <w:r w:rsidRPr="003571D6">
              <w:rPr>
                <w:rFonts w:cs="Arial"/>
                <w:b/>
              </w:rPr>
              <w:t>Condition:</w:t>
            </w:r>
            <w:r w:rsidRPr="003571D6">
              <w:rPr>
                <w:rFonts w:cs="Arial"/>
              </w:rPr>
              <w:t xml:space="preserve"> Pre-condition is false or post-condition is false.</w:t>
            </w:r>
          </w:p>
          <w:p w14:paraId="5951C608" w14:textId="77777777" w:rsidR="00C46D8E" w:rsidRPr="003571D6" w:rsidRDefault="00C46D8E" w:rsidP="00484321">
            <w:pPr>
              <w:pStyle w:val="TAL"/>
              <w:rPr>
                <w:rFonts w:cs="Arial"/>
              </w:rPr>
            </w:pPr>
            <w:r w:rsidRPr="003571D6">
              <w:rPr>
                <w:rFonts w:cs="Arial"/>
                <w:b/>
              </w:rPr>
              <w:t xml:space="preserve">Returned Information: </w:t>
            </w:r>
            <w:r w:rsidRPr="003571D6">
              <w:rPr>
                <w:rFonts w:cs="Arial"/>
              </w:rPr>
              <w:t xml:space="preserve">The output parameter </w:t>
            </w:r>
            <w:r>
              <w:rPr>
                <w:rFonts w:cs="Arial"/>
              </w:rPr>
              <w:t>result and in case of a validation error additionally validationErrorInfo</w:t>
            </w:r>
            <w:r w:rsidRPr="003571D6">
              <w:rPr>
                <w:rFonts w:cs="Arial"/>
              </w:rPr>
              <w:t xml:space="preserve">. </w:t>
            </w:r>
          </w:p>
          <w:p w14:paraId="31270F0D" w14:textId="77777777" w:rsidR="00C46D8E" w:rsidRPr="003571D6" w:rsidRDefault="00C46D8E" w:rsidP="00484321">
            <w:pPr>
              <w:pStyle w:val="TAL"/>
              <w:tabs>
                <w:tab w:val="center" w:pos="3680"/>
              </w:tabs>
              <w:rPr>
                <w:rFonts w:cs="Arial"/>
              </w:rPr>
            </w:pPr>
            <w:r w:rsidRPr="003571D6">
              <w:rPr>
                <w:rFonts w:cs="Arial"/>
                <w:b/>
              </w:rPr>
              <w:t>Exit state:</w:t>
            </w:r>
            <w:r w:rsidRPr="003571D6">
              <w:rPr>
                <w:rFonts w:cs="Arial"/>
              </w:rPr>
              <w:t xml:space="preserve"> Entry state.</w:t>
            </w:r>
          </w:p>
        </w:tc>
      </w:tr>
    </w:tbl>
    <w:p w14:paraId="144A3710" w14:textId="1D3877E9" w:rsidR="00E1325F" w:rsidRPr="00C46D8E" w:rsidRDefault="00E1325F" w:rsidP="000C0347">
      <w:pPr>
        <w:rPr>
          <w:lang w:eastAsia="zh-CN"/>
        </w:rPr>
      </w:pPr>
    </w:p>
    <w:p w14:paraId="1E6DF23F" w14:textId="77777777" w:rsidR="00C46D8E" w:rsidRPr="00270818" w:rsidRDefault="00C46D8E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A213D" w14:textId="77777777" w:rsidR="00725E07" w:rsidRDefault="00725E07">
      <w:r>
        <w:separator/>
      </w:r>
    </w:p>
  </w:endnote>
  <w:endnote w:type="continuationSeparator" w:id="0">
    <w:p w14:paraId="3CBBE4BD" w14:textId="77777777" w:rsidR="00725E07" w:rsidRDefault="00725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B9CDA" w14:textId="77777777" w:rsidR="00725E07" w:rsidRDefault="00725E07">
      <w:r>
        <w:separator/>
      </w:r>
    </w:p>
  </w:footnote>
  <w:footnote w:type="continuationSeparator" w:id="0">
    <w:p w14:paraId="1B49C363" w14:textId="77777777" w:rsidR="00725E07" w:rsidRDefault="00725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54B8A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A08B3"/>
    <w:rsid w:val="001A47AF"/>
    <w:rsid w:val="001A7B60"/>
    <w:rsid w:val="001B4294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6DA"/>
    <w:rsid w:val="00275D12"/>
    <w:rsid w:val="00284FEB"/>
    <w:rsid w:val="002860C4"/>
    <w:rsid w:val="002971FF"/>
    <w:rsid w:val="002B5741"/>
    <w:rsid w:val="002B6525"/>
    <w:rsid w:val="00305409"/>
    <w:rsid w:val="003065A1"/>
    <w:rsid w:val="0031580C"/>
    <w:rsid w:val="00345D8B"/>
    <w:rsid w:val="003609EF"/>
    <w:rsid w:val="0036231A"/>
    <w:rsid w:val="00374DD4"/>
    <w:rsid w:val="00375AA4"/>
    <w:rsid w:val="003777A6"/>
    <w:rsid w:val="003A76F5"/>
    <w:rsid w:val="003B6F41"/>
    <w:rsid w:val="003D43DC"/>
    <w:rsid w:val="003D4BDF"/>
    <w:rsid w:val="003E1A36"/>
    <w:rsid w:val="003E4379"/>
    <w:rsid w:val="004060BC"/>
    <w:rsid w:val="00410371"/>
    <w:rsid w:val="00416D79"/>
    <w:rsid w:val="004242F1"/>
    <w:rsid w:val="00440373"/>
    <w:rsid w:val="004433AD"/>
    <w:rsid w:val="0045194B"/>
    <w:rsid w:val="00482204"/>
    <w:rsid w:val="004932C3"/>
    <w:rsid w:val="00497A0F"/>
    <w:rsid w:val="004B287D"/>
    <w:rsid w:val="004B75B7"/>
    <w:rsid w:val="004C357D"/>
    <w:rsid w:val="004D14DB"/>
    <w:rsid w:val="004D7FC3"/>
    <w:rsid w:val="004E7E27"/>
    <w:rsid w:val="004F7A13"/>
    <w:rsid w:val="005127FC"/>
    <w:rsid w:val="0051580D"/>
    <w:rsid w:val="00520D7E"/>
    <w:rsid w:val="00522199"/>
    <w:rsid w:val="00532DC1"/>
    <w:rsid w:val="00547111"/>
    <w:rsid w:val="00561F08"/>
    <w:rsid w:val="00592AF3"/>
    <w:rsid w:val="00592D74"/>
    <w:rsid w:val="005C7382"/>
    <w:rsid w:val="005E2C44"/>
    <w:rsid w:val="005F6D91"/>
    <w:rsid w:val="00601126"/>
    <w:rsid w:val="00601865"/>
    <w:rsid w:val="00621188"/>
    <w:rsid w:val="006257ED"/>
    <w:rsid w:val="00630BA4"/>
    <w:rsid w:val="00636A3B"/>
    <w:rsid w:val="00645A13"/>
    <w:rsid w:val="00677F84"/>
    <w:rsid w:val="0069329C"/>
    <w:rsid w:val="00695808"/>
    <w:rsid w:val="006B152E"/>
    <w:rsid w:val="006B46FB"/>
    <w:rsid w:val="006D4DEF"/>
    <w:rsid w:val="006E21FB"/>
    <w:rsid w:val="006F408B"/>
    <w:rsid w:val="00700B01"/>
    <w:rsid w:val="00712177"/>
    <w:rsid w:val="0071608B"/>
    <w:rsid w:val="00725E07"/>
    <w:rsid w:val="00745989"/>
    <w:rsid w:val="00750560"/>
    <w:rsid w:val="00792342"/>
    <w:rsid w:val="007977A8"/>
    <w:rsid w:val="007B512A"/>
    <w:rsid w:val="007B6798"/>
    <w:rsid w:val="007C1B4E"/>
    <w:rsid w:val="007C2097"/>
    <w:rsid w:val="007D6A07"/>
    <w:rsid w:val="007F7259"/>
    <w:rsid w:val="008040A8"/>
    <w:rsid w:val="008279FA"/>
    <w:rsid w:val="00832867"/>
    <w:rsid w:val="0084204B"/>
    <w:rsid w:val="00843D43"/>
    <w:rsid w:val="008626E7"/>
    <w:rsid w:val="00865067"/>
    <w:rsid w:val="00870C3C"/>
    <w:rsid w:val="00870EE7"/>
    <w:rsid w:val="008900DE"/>
    <w:rsid w:val="008A45A6"/>
    <w:rsid w:val="008A67DE"/>
    <w:rsid w:val="008B0807"/>
    <w:rsid w:val="008B3167"/>
    <w:rsid w:val="008D721F"/>
    <w:rsid w:val="008F686C"/>
    <w:rsid w:val="0090453F"/>
    <w:rsid w:val="0091340A"/>
    <w:rsid w:val="009136D6"/>
    <w:rsid w:val="009146C2"/>
    <w:rsid w:val="009148DE"/>
    <w:rsid w:val="00945895"/>
    <w:rsid w:val="00946BE3"/>
    <w:rsid w:val="009539FA"/>
    <w:rsid w:val="00957BCD"/>
    <w:rsid w:val="00962440"/>
    <w:rsid w:val="00970629"/>
    <w:rsid w:val="00970784"/>
    <w:rsid w:val="009777D9"/>
    <w:rsid w:val="00991B88"/>
    <w:rsid w:val="009A5753"/>
    <w:rsid w:val="009A579D"/>
    <w:rsid w:val="009D1D4B"/>
    <w:rsid w:val="009E3297"/>
    <w:rsid w:val="009E5C9F"/>
    <w:rsid w:val="009F734F"/>
    <w:rsid w:val="00A246B6"/>
    <w:rsid w:val="00A376AC"/>
    <w:rsid w:val="00A43F98"/>
    <w:rsid w:val="00A47E70"/>
    <w:rsid w:val="00A50CF0"/>
    <w:rsid w:val="00A669EF"/>
    <w:rsid w:val="00A7420D"/>
    <w:rsid w:val="00A763C6"/>
    <w:rsid w:val="00A7671C"/>
    <w:rsid w:val="00A84B57"/>
    <w:rsid w:val="00A9033A"/>
    <w:rsid w:val="00AA0A63"/>
    <w:rsid w:val="00AA2CBC"/>
    <w:rsid w:val="00AC5820"/>
    <w:rsid w:val="00AD1CD8"/>
    <w:rsid w:val="00AE4FBF"/>
    <w:rsid w:val="00B24F28"/>
    <w:rsid w:val="00B258BB"/>
    <w:rsid w:val="00B34BC7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BF1093"/>
    <w:rsid w:val="00C07CE3"/>
    <w:rsid w:val="00C30C17"/>
    <w:rsid w:val="00C46D8E"/>
    <w:rsid w:val="00C4769B"/>
    <w:rsid w:val="00C51F2C"/>
    <w:rsid w:val="00C540DE"/>
    <w:rsid w:val="00C66BA2"/>
    <w:rsid w:val="00C95985"/>
    <w:rsid w:val="00CC205E"/>
    <w:rsid w:val="00CC5026"/>
    <w:rsid w:val="00CC68D0"/>
    <w:rsid w:val="00CD2EE6"/>
    <w:rsid w:val="00CE563A"/>
    <w:rsid w:val="00CF54C8"/>
    <w:rsid w:val="00D013D0"/>
    <w:rsid w:val="00D03F9A"/>
    <w:rsid w:val="00D06D51"/>
    <w:rsid w:val="00D24991"/>
    <w:rsid w:val="00D41987"/>
    <w:rsid w:val="00D50255"/>
    <w:rsid w:val="00D567EB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507F4"/>
    <w:rsid w:val="00E86A08"/>
    <w:rsid w:val="00E95243"/>
    <w:rsid w:val="00EB09B7"/>
    <w:rsid w:val="00EB221D"/>
    <w:rsid w:val="00EB5F7D"/>
    <w:rsid w:val="00ED4ACC"/>
    <w:rsid w:val="00EE7D7C"/>
    <w:rsid w:val="00F0332E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  <w:rsid w:val="00FD3CCC"/>
    <w:rsid w:val="00FE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5Char">
    <w:name w:val="标题 5 Char"/>
    <w:basedOn w:val="a0"/>
    <w:link w:val="5"/>
    <w:rsid w:val="00C46D8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08E09-79E6-476D-932D-AE5D7F750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2019-05-25T01:13:00Z</dcterms:created>
  <dcterms:modified xsi:type="dcterms:W3CDTF">2019-06-18T03:11:00Z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(3)WZZP1PrhdJYNJMI+gxZj4m4C8ukG2MNrN+bl1pikWgxvEOVtzHbxAgDrR8Dp01DjVMoy8Jwy
mbddJ/NDy0Bo0T0wmbiZP4lbbiTlvJn0P72Tf7gAQrtcDADdkIqx06VeVo3JHKSYrPDh2CKz
NjPuX2xbGNeJRyzRKy3mxqaQuCAC5Mops2dcXqOBQT/SpGDXgtUpfCiPk2gDwtb7WobyP/H2
CoAhMS1vwDegm22D52</vt:lpwstr>
  </property>
  <property fmtid="{D5CDD505-2E9C-101B-9397-08002B2CF9AE}" pid="22" name="_2015_ms_pID_7253431">
    <vt:lpwstr>jrojozlDPxvdJhuPY6O1tEsEpNZqBjWG3Qmbp3Xldqu8bzJPtQ0g3O
4Un98Xx1v//mora7pCV3Ln/6gaY79hMjHSKMvz6E2xi7pkjh6zojoLgbd60D12eUq9lYIrqw
5n9pPORsqf60QPPoSYLK+MVVveqzYzs7Wz7EeQjNJDIzrhq6iyDN7/9V0oPtZKPtfpAI4wDe
UgPjBBVYhuDWISxzIKU888MLEK6FJYYhbjSL</vt:lpwstr>
  </property>
  <property fmtid="{D5CDD505-2E9C-101B-9397-08002B2CF9AE}" pid="23" name="_2015_ms_pID_7253432">
    <vt:lpwstr>wL2VmfCm0iVJ3US3IMXFpzk=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1560827464</vt:lpwstr>
  </property>
</Properties>
</file>